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7D68B4" w14:textId="57E5972C" w:rsidR="00973542" w:rsidRDefault="00973542" w:rsidP="0062777F">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0439AF" w:rsidRPr="000439AF">
        <w:rPr>
          <w:b/>
          <w:noProof/>
          <w:sz w:val="24"/>
        </w:rPr>
        <w:t>C1-257233</w:t>
      </w:r>
    </w:p>
    <w:p w14:paraId="02269FA8" w14:textId="77777777" w:rsidR="00973542" w:rsidRDefault="00973542" w:rsidP="00973542">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CD4A2" w:rsidR="001E41F3" w:rsidRPr="00410371" w:rsidRDefault="0000444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02B27" w:rsidR="001E41F3" w:rsidRPr="00410371" w:rsidRDefault="000439AF" w:rsidP="00547111">
            <w:pPr>
              <w:pStyle w:val="CRCoverPage"/>
              <w:spacing w:after="0"/>
              <w:rPr>
                <w:noProof/>
                <w:lang w:eastAsia="zh-CN"/>
              </w:rPr>
            </w:pPr>
            <w:bookmarkStart w:id="0" w:name="_GoBack"/>
            <w:bookmarkEnd w:id="0"/>
            <w:r w:rsidRPr="000439AF">
              <w:rPr>
                <w:b/>
                <w:noProof/>
                <w:sz w:val="28"/>
              </w:rPr>
              <w:t>7072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38948" w:rsidR="001E41F3" w:rsidRPr="00410371" w:rsidRDefault="0097354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EEC21" w:rsidR="001E41F3" w:rsidRPr="00410371" w:rsidRDefault="00FF0765">
            <w:pPr>
              <w:pStyle w:val="CRCoverPage"/>
              <w:spacing w:after="0"/>
              <w:jc w:val="center"/>
              <w:rPr>
                <w:noProof/>
                <w:sz w:val="28"/>
              </w:rPr>
            </w:pPr>
            <w:r>
              <w:rPr>
                <w:b/>
                <w:noProof/>
                <w:sz w:val="28"/>
              </w:rPr>
              <w:t>19.4</w:t>
            </w:r>
            <w:r w:rsidR="0000444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55AC67" w:rsidR="00F25D98" w:rsidRDefault="0000444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4F74A" w:rsidR="001E41F3" w:rsidRDefault="008D2103">
            <w:pPr>
              <w:pStyle w:val="CRCoverPage"/>
              <w:spacing w:after="0"/>
              <w:ind w:left="100"/>
              <w:rPr>
                <w:noProof/>
                <w:lang w:eastAsia="zh-CN"/>
              </w:rPr>
            </w:pPr>
            <w:r>
              <w:rPr>
                <w:noProof/>
                <w:lang w:eastAsia="zh-CN"/>
              </w:rPr>
              <w:t>Slice value setting in EHPLMN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56526" w:rsidR="001E41F3" w:rsidRDefault="0000444D" w:rsidP="00BC343F">
            <w:pPr>
              <w:pStyle w:val="CRCoverPage"/>
              <w:spacing w:after="0"/>
              <w:ind w:left="100"/>
              <w:rPr>
                <w:noProof/>
              </w:rPr>
            </w:pPr>
            <w:r w:rsidRPr="00E70983">
              <w:rPr>
                <w:noProof/>
              </w:rPr>
              <w:t>ZTE</w:t>
            </w:r>
            <w:r>
              <w:rPr>
                <w:noProof/>
              </w:rPr>
              <w:t xml:space="preserve">, </w:t>
            </w:r>
            <w:r w:rsidRPr="00053687">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7BB0B" w:rsidR="001E41F3" w:rsidRDefault="0000444D">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1F95F" w:rsidR="001E41F3" w:rsidRDefault="00BC343F">
            <w:pPr>
              <w:pStyle w:val="CRCoverPage"/>
              <w:spacing w:after="0"/>
              <w:ind w:left="100"/>
              <w:rPr>
                <w:noProof/>
              </w:rPr>
            </w:pPr>
            <w:r>
              <w:rPr>
                <w:noProof/>
              </w:rPr>
              <w:t>2025-</w:t>
            </w:r>
            <w:r w:rsidR="00973542">
              <w:rPr>
                <w:noProof/>
              </w:rPr>
              <w:t>11</w:t>
            </w:r>
            <w:r>
              <w:rPr>
                <w:noProof/>
              </w:rPr>
              <w:t>-</w:t>
            </w:r>
            <w:r w:rsidR="0059413C">
              <w:rPr>
                <w:noProof/>
              </w:rPr>
              <w:t>1</w:t>
            </w:r>
            <w:r w:rsidR="0097354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B3241" w14:textId="3BCC5600" w:rsidR="001B1EDA" w:rsidRDefault="001B1EDA" w:rsidP="00AD2BD3">
            <w:pPr>
              <w:pStyle w:val="CRCoverPage"/>
              <w:spacing w:after="0"/>
              <w:ind w:left="100"/>
              <w:rPr>
                <w:noProof/>
                <w:lang w:eastAsia="zh-CN"/>
              </w:rPr>
            </w:pPr>
            <w:r w:rsidRPr="001B1EDA">
              <w:rPr>
                <w:noProof/>
                <w:lang w:eastAsia="zh-CN"/>
              </w:rPr>
              <w:t>S2-2508017</w:t>
            </w:r>
            <w:r>
              <w:rPr>
                <w:noProof/>
                <w:lang w:eastAsia="zh-CN"/>
              </w:rPr>
              <w:t xml:space="preserve"> (23.501 CR#6351) </w:t>
            </w:r>
            <w:r w:rsidR="00EE3E34">
              <w:rPr>
                <w:noProof/>
                <w:lang w:eastAsia="zh-CN"/>
              </w:rPr>
              <w:t xml:space="preserve">was agreed </w:t>
            </w:r>
            <w:r>
              <w:rPr>
                <w:noProof/>
                <w:lang w:eastAsia="zh-CN"/>
              </w:rPr>
              <w:t>and captured in latest version of TS 23.501:</w:t>
            </w:r>
          </w:p>
          <w:p w14:paraId="135E2482" w14:textId="7D8F8960" w:rsidR="001B1EDA" w:rsidRDefault="001B1EDA" w:rsidP="00AD2BD3">
            <w:pPr>
              <w:pStyle w:val="CRCoverPage"/>
              <w:spacing w:after="0"/>
              <w:ind w:left="100"/>
              <w:rPr>
                <w:noProof/>
                <w:lang w:eastAsia="zh-CN"/>
              </w:rPr>
            </w:pPr>
            <w:r>
              <w:rPr>
                <w:noProof/>
                <w:lang w:eastAsia="zh-CN"/>
              </w:rPr>
              <w:t>“</w:t>
            </w:r>
            <w:r w:rsidRPr="001B1EDA">
              <w:rPr>
                <w:rFonts w:ascii="Times New Roman" w:hAnsi="Times New Roman"/>
                <w:i/>
                <w:noProof/>
                <w:lang w:eastAsia="zh-CN"/>
              </w:rPr>
              <w:t>NOTE 1:</w:t>
            </w:r>
            <w:r w:rsidRPr="001B1EDA">
              <w:rPr>
                <w:rFonts w:ascii="Times New Roman" w:hAnsi="Times New Roman"/>
                <w:i/>
                <w:noProof/>
                <w:lang w:eastAsia="zh-CN"/>
              </w:rPr>
              <w:tab/>
              <w:t xml:space="preserve">In the case of Indirect Network Sharing, to support EHPLMN ID broadcast option, as deployment requirement for the participating operator, the S-NSSAI value supported by the EHPLMN is the same as the HPLMN S-NSSAI value. </w:t>
            </w:r>
            <w:r w:rsidRPr="00112061">
              <w:rPr>
                <w:rFonts w:ascii="Times New Roman" w:hAnsi="Times New Roman"/>
                <w:i/>
                <w:noProof/>
                <w:highlight w:val="yellow"/>
                <w:lang w:eastAsia="zh-CN"/>
              </w:rPr>
              <w:t>The serving AMF s</w:t>
            </w:r>
            <w:r w:rsidRPr="001C6DE6">
              <w:rPr>
                <w:rFonts w:ascii="Times New Roman" w:hAnsi="Times New Roman"/>
                <w:i/>
                <w:noProof/>
                <w:highlight w:val="yellow"/>
                <w:lang w:eastAsia="zh-CN"/>
              </w:rPr>
              <w:t>ets the value(s) of the HPLMN S-NSSAI(s) to the value(s) of the EHPLMN S-NSSAI(s) when it determines the value(s) of S-NSSAI(s) of the hosting operator.</w:t>
            </w:r>
            <w:r>
              <w:rPr>
                <w:noProof/>
                <w:lang w:eastAsia="zh-CN"/>
              </w:rPr>
              <w:t>”</w:t>
            </w:r>
          </w:p>
          <w:p w14:paraId="55347EC3" w14:textId="77777777" w:rsidR="001B1EDA" w:rsidRDefault="001B1EDA" w:rsidP="00AD2BD3">
            <w:pPr>
              <w:pStyle w:val="CRCoverPage"/>
              <w:spacing w:after="0"/>
              <w:ind w:left="100"/>
              <w:rPr>
                <w:noProof/>
                <w:lang w:eastAsia="zh-CN"/>
              </w:rPr>
            </w:pPr>
          </w:p>
          <w:p w14:paraId="290C0C87" w14:textId="516810AA" w:rsidR="00EE3E34" w:rsidRDefault="00EE3E34" w:rsidP="00AD2BD3">
            <w:pPr>
              <w:pStyle w:val="CRCoverPage"/>
              <w:spacing w:after="0"/>
              <w:ind w:left="100"/>
              <w:rPr>
                <w:noProof/>
                <w:lang w:eastAsia="zh-CN"/>
              </w:rPr>
            </w:pPr>
            <w:r>
              <w:rPr>
                <w:noProof/>
                <w:lang w:eastAsia="zh-CN"/>
              </w:rPr>
              <w:t xml:space="preserve">In </w:t>
            </w:r>
            <w:r w:rsidR="008E4CBA">
              <w:rPr>
                <w:noProof/>
                <w:lang w:eastAsia="zh-CN"/>
              </w:rPr>
              <w:t>INS</w:t>
            </w:r>
            <w:r>
              <w:rPr>
                <w:noProof/>
                <w:lang w:eastAsia="zh-CN"/>
              </w:rPr>
              <w:t xml:space="preserve"> case, if the selected </w:t>
            </w:r>
            <w:r w:rsidRPr="00EE3E34">
              <w:rPr>
                <w:noProof/>
                <w:lang w:eastAsia="zh-CN"/>
              </w:rPr>
              <w:t>PLMN ID is the PLMN ID of an EHPLMN of the UE whose PLMN code is not derived from the IMSI</w:t>
            </w:r>
            <w:r>
              <w:rPr>
                <w:noProof/>
                <w:lang w:eastAsia="zh-CN"/>
              </w:rPr>
              <w:t>:</w:t>
            </w:r>
          </w:p>
          <w:p w14:paraId="0C2188BC" w14:textId="559FF0AF" w:rsidR="00EE3E34" w:rsidRDefault="00EE3E34" w:rsidP="00AD2BD3">
            <w:pPr>
              <w:pStyle w:val="CRCoverPage"/>
              <w:spacing w:after="0"/>
              <w:ind w:left="100"/>
              <w:rPr>
                <w:noProof/>
                <w:lang w:eastAsia="zh-CN"/>
              </w:rPr>
            </w:pPr>
            <w:r>
              <w:rPr>
                <w:noProof/>
                <w:lang w:eastAsia="zh-CN"/>
              </w:rPr>
              <w:t>1) if the UE provides EHPLMN S-NSSAI value in Requested NSSAI IE, the AMF sets HPLMN S-NSSAI value to EHPLMN S-NSSAI value provided by UE and then determines S-NSSAI of hosting operator based on set HPLMN S-NSSAI value, which is specific handling for INS case;</w:t>
            </w:r>
          </w:p>
          <w:p w14:paraId="7B2EBBD1" w14:textId="5A08F06D" w:rsidR="00EE3E34" w:rsidRDefault="00EE3E34" w:rsidP="00AD2BD3">
            <w:pPr>
              <w:pStyle w:val="CRCoverPage"/>
              <w:spacing w:after="0"/>
              <w:ind w:left="100"/>
              <w:rPr>
                <w:noProof/>
                <w:lang w:eastAsia="zh-CN"/>
              </w:rPr>
            </w:pPr>
            <w:r>
              <w:rPr>
                <w:noProof/>
                <w:lang w:eastAsia="zh-CN"/>
              </w:rPr>
              <w:t>2) if the UE provides HPLMN S-NSSAI value in Requested mapped NSSAI IE, the AMF determines S-NSSAI of hosting operator based on HPLMN S-NSSAI provided by UE, which is existing handling for general cases; and</w:t>
            </w:r>
          </w:p>
          <w:p w14:paraId="23FC6775" w14:textId="66C1AE36" w:rsidR="00EE3E34" w:rsidRDefault="00EE3E34" w:rsidP="00AD2BD3">
            <w:pPr>
              <w:pStyle w:val="CRCoverPage"/>
              <w:spacing w:after="0"/>
              <w:ind w:left="100"/>
              <w:rPr>
                <w:noProof/>
                <w:lang w:eastAsia="zh-CN"/>
              </w:rPr>
            </w:pPr>
            <w:r>
              <w:rPr>
                <w:noProof/>
                <w:lang w:eastAsia="zh-CN"/>
              </w:rPr>
              <w:t>3) the AMF sets EHPLMN S-NSSAI value to HPLMN S-NSSAI value when the AMF determines S-NSSAI value to be sent to the UE, and then the AMF only sends EHPLMN S-NSSAI value to the UE.</w:t>
            </w:r>
          </w:p>
          <w:p w14:paraId="30EB6A36" w14:textId="77777777" w:rsidR="00EE3E34" w:rsidRDefault="00EE3E34" w:rsidP="00AD2BD3">
            <w:pPr>
              <w:pStyle w:val="CRCoverPage"/>
              <w:spacing w:after="0"/>
              <w:ind w:left="100"/>
              <w:rPr>
                <w:noProof/>
                <w:lang w:eastAsia="zh-CN"/>
              </w:rPr>
            </w:pPr>
          </w:p>
          <w:p w14:paraId="62C5C516" w14:textId="0DD06C9F" w:rsidR="00DA6067" w:rsidRDefault="00EE3E34" w:rsidP="008E4CBA">
            <w:pPr>
              <w:pStyle w:val="CRCoverPage"/>
              <w:spacing w:after="0"/>
              <w:ind w:left="100"/>
              <w:rPr>
                <w:noProof/>
                <w:lang w:eastAsia="zh-CN"/>
              </w:rPr>
            </w:pPr>
            <w:r>
              <w:rPr>
                <w:rFonts w:hint="eastAsia"/>
                <w:noProof/>
                <w:lang w:eastAsia="zh-CN"/>
              </w:rPr>
              <w:t>I</w:t>
            </w:r>
            <w:r w:rsidR="008E4CBA">
              <w:rPr>
                <w:noProof/>
                <w:lang w:eastAsia="zh-CN"/>
              </w:rPr>
              <w:t>n INS</w:t>
            </w:r>
            <w:r w:rsidR="001E1D0D">
              <w:rPr>
                <w:noProof/>
                <w:lang w:eastAsia="zh-CN"/>
              </w:rPr>
              <w:t xml:space="preserve"> case, if the selected PLMN ID</w:t>
            </w:r>
            <w:r w:rsidR="001E1D0D" w:rsidRPr="00EE3E34">
              <w:rPr>
                <w:noProof/>
                <w:lang w:eastAsia="zh-CN"/>
              </w:rPr>
              <w:t xml:space="preserve"> is the PLMN ID of an EHPLMN of the UE whose PLMN code is derived from the IMSI</w:t>
            </w:r>
            <w:r w:rsidR="001E1D0D">
              <w:rPr>
                <w:noProof/>
                <w:lang w:eastAsia="zh-CN"/>
              </w:rPr>
              <w:t>,</w:t>
            </w:r>
            <w:r w:rsidR="001C6DE6">
              <w:rPr>
                <w:noProof/>
                <w:lang w:eastAsia="zh-CN"/>
              </w:rPr>
              <w:t xml:space="preserve"> </w:t>
            </w:r>
            <w:r w:rsidR="001E1D0D">
              <w:rPr>
                <w:noProof/>
                <w:lang w:eastAsia="zh-CN"/>
              </w:rPr>
              <w:t>the AMF</w:t>
            </w:r>
            <w:r w:rsidR="002B2650">
              <w:rPr>
                <w:noProof/>
                <w:lang w:eastAsia="zh-CN"/>
              </w:rPr>
              <w:t xml:space="preserve"> or SMF</w:t>
            </w:r>
            <w:r w:rsidR="001E1D0D">
              <w:rPr>
                <w:noProof/>
                <w:lang w:eastAsia="zh-CN"/>
              </w:rPr>
              <w:t xml:space="preserve"> sends only HPLMN S-NSSAI to UE, which is existing handling for general cases.</w:t>
            </w:r>
          </w:p>
          <w:p w14:paraId="708AA7DE" w14:textId="1BA33A42" w:rsidR="004271FE" w:rsidRPr="00876BDD" w:rsidRDefault="004271FE" w:rsidP="008E4CB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32B450" w:rsidR="008D1979" w:rsidRDefault="00BC39D5" w:rsidP="00BC39D5">
            <w:pPr>
              <w:pStyle w:val="CRCoverPage"/>
              <w:spacing w:after="0"/>
              <w:ind w:left="100"/>
              <w:rPr>
                <w:noProof/>
                <w:lang w:eastAsia="zh-CN"/>
              </w:rPr>
            </w:pPr>
            <w:r>
              <w:rPr>
                <w:noProof/>
                <w:lang w:eastAsia="zh-CN"/>
              </w:rPr>
              <w:t>Clarify S-NSSAI value setting in EHPLMN case as summarized above. Specific handling for INS case is specified in normative text while existing handling for general cases is captured as informative note to keep the description for INS 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4F5242" w:rsidR="00A0206F" w:rsidRDefault="001C6DE6" w:rsidP="00A12C52">
            <w:pPr>
              <w:pStyle w:val="CRCoverPage"/>
              <w:spacing w:after="0"/>
              <w:ind w:left="100"/>
              <w:rPr>
                <w:noProof/>
                <w:lang w:eastAsia="zh-CN"/>
              </w:rPr>
            </w:pPr>
            <w:r>
              <w:rPr>
                <w:noProof/>
                <w:lang w:eastAsia="zh-CN"/>
              </w:rPr>
              <w:t>Unclear</w:t>
            </w:r>
            <w:r w:rsidR="005002DD">
              <w:rPr>
                <w:noProof/>
                <w:lang w:eastAsia="zh-CN"/>
              </w:rPr>
              <w:t xml:space="preserve"> </w:t>
            </w:r>
            <w:r w:rsidR="00A12C52">
              <w:rPr>
                <w:noProof/>
                <w:lang w:eastAsia="zh-CN"/>
              </w:rPr>
              <w:t>network</w:t>
            </w:r>
            <w:r w:rsidR="005002DD">
              <w:rPr>
                <w:noProof/>
                <w:lang w:eastAsia="zh-CN"/>
              </w:rPr>
              <w:t xml:space="preserve"> behavior in </w:t>
            </w:r>
            <w:r w:rsidR="001E6A4A">
              <w:rPr>
                <w:noProof/>
                <w:lang w:eastAsia="zh-CN"/>
              </w:rPr>
              <w:t xml:space="preserve">indirect network sharing </w:t>
            </w:r>
            <w:r w:rsidR="005002DD">
              <w:rPr>
                <w:noProof/>
                <w:lang w:eastAsia="zh-CN"/>
              </w:rPr>
              <w:t>EHPLMN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468B3" w:rsidR="001E41F3" w:rsidRDefault="006948CB">
            <w:pPr>
              <w:pStyle w:val="CRCoverPage"/>
              <w:spacing w:after="0"/>
              <w:ind w:left="100"/>
              <w:rPr>
                <w:noProof/>
                <w:lang w:eastAsia="zh-CN"/>
              </w:rPr>
            </w:pPr>
            <w:r>
              <w:rPr>
                <w:rFonts w:hint="eastAsia"/>
                <w:noProof/>
                <w:lang w:eastAsia="zh-CN"/>
              </w:rPr>
              <w:t>4</w:t>
            </w:r>
            <w:r>
              <w:rPr>
                <w:noProof/>
                <w:lang w:eastAsia="zh-CN"/>
              </w:rPr>
              <w:t>.29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3B9607" w14:textId="77777777" w:rsidR="005A5AD4" w:rsidRPr="007F2770" w:rsidRDefault="005A5AD4" w:rsidP="005A5AD4">
      <w:pPr>
        <w:pStyle w:val="2"/>
      </w:pPr>
      <w:bookmarkStart w:id="2" w:name="_Toc209788402"/>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2"/>
    </w:p>
    <w:p w14:paraId="3BF767D4" w14:textId="77777777" w:rsidR="005A5AD4" w:rsidRDefault="005A5AD4" w:rsidP="005A5AD4">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1D570F54" w14:textId="77777777" w:rsidR="005A5AD4" w:rsidRDefault="005A5AD4" w:rsidP="005A5AD4">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2FF3BECA" w14:textId="77777777" w:rsidR="005A5AD4" w:rsidRPr="00D00B7C" w:rsidRDefault="005A5AD4" w:rsidP="005A5AD4">
      <w:pPr>
        <w:pStyle w:val="NO"/>
      </w:pPr>
      <w:r w:rsidRPr="007F2770">
        <w:t>NOTE</w:t>
      </w:r>
      <w:r w:rsidRPr="007F2770">
        <w:rPr>
          <w:snapToGrid w:val="0"/>
        </w:rPr>
        <w:t> </w:t>
      </w:r>
      <w:r>
        <w:rPr>
          <w:snapToGrid w:val="0"/>
        </w:rPr>
        <w:t>2</w:t>
      </w:r>
      <w:r w:rsidRPr="007F2770">
        <w:t>:</w:t>
      </w:r>
      <w:r w:rsidRPr="007F2770">
        <w:tab/>
      </w:r>
      <w:r w:rsidRPr="000B206F">
        <w:rPr>
          <w:lang w:eastAsia="zh-CN"/>
        </w:rPr>
        <w:t>In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34EB2AD8" w14:textId="77777777" w:rsidR="005A5AD4" w:rsidRPr="00D00B7C" w:rsidRDefault="005A5AD4" w:rsidP="005A5AD4">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3CD763AE" w14:textId="77777777" w:rsidR="005A5AD4" w:rsidRDefault="005A5AD4" w:rsidP="005A5AD4">
      <w:pPr>
        <w:pStyle w:val="NO"/>
      </w:pPr>
      <w:r w:rsidRPr="007F2770">
        <w:t>NOTE</w:t>
      </w:r>
      <w:r w:rsidRPr="007F2770">
        <w:rPr>
          <w:snapToGrid w:val="0"/>
        </w:rPr>
        <w:t> </w:t>
      </w:r>
      <w:r>
        <w:rPr>
          <w:snapToGrid w:val="0"/>
        </w:rPr>
        <w:t>4</w:t>
      </w:r>
      <w:r w:rsidRPr="007F2770">
        <w:t>:</w:t>
      </w:r>
      <w:r w:rsidRPr="007F2770">
        <w:tab/>
      </w:r>
      <w:r>
        <w:t>In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2E17E16E" w14:textId="77777777" w:rsidR="005A5AD4" w:rsidRPr="00AC2007" w:rsidRDefault="005A5AD4" w:rsidP="005A5AD4">
      <w:pPr>
        <w:pStyle w:val="NO"/>
      </w:pPr>
      <w:r w:rsidRPr="007F2770">
        <w:t>NOTE</w:t>
      </w:r>
      <w:r w:rsidRPr="007F2770">
        <w:rPr>
          <w:snapToGrid w:val="0"/>
        </w:rPr>
        <w:t> </w:t>
      </w:r>
      <w:r>
        <w:rPr>
          <w:snapToGrid w:val="0"/>
        </w:rPr>
        <w:t>5</w:t>
      </w:r>
      <w:r w:rsidRPr="007F2770">
        <w:t>:</w:t>
      </w:r>
      <w:r w:rsidRPr="007F2770">
        <w:tab/>
      </w:r>
      <w:r>
        <w:t>In indirect network s</w:t>
      </w:r>
      <w:r w:rsidRPr="00D97120">
        <w:t xml:space="preserve">haring, </w:t>
      </w:r>
      <w:r>
        <w:t>if</w:t>
      </w:r>
      <w:r w:rsidRPr="00D97120">
        <w:t xml:space="preserve"> </w:t>
      </w:r>
      <w:r>
        <w:rPr>
          <w:rFonts w:hint="eastAsia"/>
          <w:lang w:eastAsia="zh-CN"/>
        </w:rPr>
        <w:t xml:space="preserve">the UE has registered to HPLMN </w:t>
      </w:r>
      <w:r>
        <w:rPr>
          <w:lang w:eastAsia="zh-CN"/>
        </w:rPr>
        <w:t xml:space="preserve">5GCN </w:t>
      </w:r>
      <w:r>
        <w:rPr>
          <w:rFonts w:hint="eastAsia"/>
          <w:lang w:eastAsia="zh-CN"/>
        </w:rPr>
        <w:t xml:space="preserve">over 3GPP access and </w:t>
      </w:r>
      <w:r>
        <w:rPr>
          <w:lang w:eastAsia="zh-CN"/>
        </w:rPr>
        <w:t>is registering to</w:t>
      </w:r>
      <w:r>
        <w:rPr>
          <w:rFonts w:hint="eastAsia"/>
          <w:lang w:eastAsia="zh-CN"/>
        </w:rPr>
        <w:t xml:space="preserve"> the HPLMN 5GCN </w:t>
      </w:r>
      <w:r>
        <w:rPr>
          <w:lang w:eastAsia="zh-CN"/>
        </w:rPr>
        <w:t>over</w:t>
      </w:r>
      <w:r>
        <w:rPr>
          <w:rFonts w:hint="eastAsia"/>
          <w:lang w:eastAsia="zh-CN"/>
        </w:rPr>
        <w:t xml:space="preserve"> non</w:t>
      </w:r>
      <w:r>
        <w:rPr>
          <w:lang w:eastAsia="zh-CN"/>
        </w:rPr>
        <w:t>-</w:t>
      </w:r>
      <w:r>
        <w:rPr>
          <w:rFonts w:hint="eastAsia"/>
          <w:lang w:eastAsia="zh-CN"/>
        </w:rPr>
        <w:t xml:space="preserve">3GPP access, and the </w:t>
      </w:r>
      <w:r>
        <w:t>network determines that the UE cannot be registered</w:t>
      </w:r>
      <w:r w:rsidRPr="00F5326E">
        <w:t xml:space="preserve"> </w:t>
      </w:r>
      <w:r>
        <w:t>to the HPLMN</w:t>
      </w:r>
      <w:r>
        <w:rPr>
          <w:rFonts w:hint="eastAsia"/>
          <w:lang w:eastAsia="zh-CN"/>
        </w:rPr>
        <w:t xml:space="preserve"> 5GCN</w:t>
      </w:r>
      <w:r>
        <w:t xml:space="preserve"> over 3GPP access and non-3GPP access simultaneously, then the AMF of HPLMN can reject the registration request over non-3GPP access using 5GMM cause value #111 </w:t>
      </w:r>
      <w:r w:rsidRPr="00F10E05">
        <w:t>"</w:t>
      </w:r>
      <w:r w:rsidRPr="00F56151">
        <w:t>protocol error, unspecified</w:t>
      </w:r>
      <w:r w:rsidRPr="00F10E05">
        <w:t>"</w:t>
      </w:r>
      <w:r>
        <w:t>.</w:t>
      </w:r>
    </w:p>
    <w:p w14:paraId="44097A27" w14:textId="77777777" w:rsidR="00AD2806" w:rsidRDefault="005A5AD4" w:rsidP="005A5AD4">
      <w:pPr>
        <w:rPr>
          <w:ins w:id="3" w:author="Hannah-ZTE" w:date="2025-11-06T15:57:00Z"/>
        </w:rPr>
      </w:pPr>
      <w:r>
        <w:t>In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w:t>
      </w:r>
      <w:ins w:id="4" w:author="Hannah-ZTE" w:date="2025-11-06T15:57:00Z">
        <w:r w:rsidR="00AD2806">
          <w:t xml:space="preserve">if </w:t>
        </w:r>
      </w:ins>
      <w:r w:rsidRPr="002942B4">
        <w:t xml:space="preserve">provided by </w:t>
      </w:r>
      <w:r>
        <w:t xml:space="preserve">the </w:t>
      </w:r>
      <w:r w:rsidRPr="002942B4">
        <w:t>UE</w:t>
      </w:r>
      <w:ins w:id="5" w:author="Hannah-ZTE" w:date="2025-11-06T15:57:00Z">
        <w:r w:rsidR="00AD2806">
          <w:t xml:space="preserve"> </w:t>
        </w:r>
        <w:r w:rsidR="00AD2806" w:rsidRPr="00AD2806">
          <w:t>in the Requested NSSAI IE of the REGISTRATION REQUEST message</w:t>
        </w:r>
      </w:ins>
      <w:r>
        <w:t>.</w:t>
      </w:r>
      <w:r w:rsidRPr="002942B4">
        <w:t xml:space="preserve"> </w:t>
      </w:r>
      <w:r>
        <w:t xml:space="preserve">If the selected PLMN ID is the PLMN ID of an EHPLMN of the UE </w:t>
      </w:r>
      <w:r w:rsidRPr="008C65A4">
        <w:t xml:space="preserve">whose PLMN code is </w:t>
      </w:r>
      <w:r>
        <w:t xml:space="preserve">not </w:t>
      </w:r>
      <w:r w:rsidRPr="008C65A4">
        <w:t>derived from the IMSI</w:t>
      </w:r>
      <w:ins w:id="6" w:author="Hannah-ZTE" w:date="2025-11-06T15:57:00Z">
        <w:r w:rsidR="00AD2806">
          <w:t>:</w:t>
        </w:r>
      </w:ins>
      <w:del w:id="7" w:author="Hannah-ZTE" w:date="2025-11-06T15:57:00Z">
        <w:r w:rsidDel="00AD2806">
          <w:delText xml:space="preserve">, </w:delText>
        </w:r>
      </w:del>
    </w:p>
    <w:p w14:paraId="0354A6D8" w14:textId="77777777" w:rsidR="00843BCD" w:rsidRDefault="00AD2806" w:rsidP="00AD2806">
      <w:pPr>
        <w:pStyle w:val="B1"/>
        <w:rPr>
          <w:ins w:id="8" w:author="Hannah-ZTE" w:date="2025-11-06T15:59:00Z"/>
        </w:rPr>
      </w:pPr>
      <w:ins w:id="9" w:author="Hannah-ZTE" w:date="2025-11-06T15:58:00Z">
        <w:r w:rsidRPr="007F2770">
          <w:t>a)</w:t>
        </w:r>
        <w:r w:rsidRPr="007F2770">
          <w:tab/>
        </w:r>
        <w:r w:rsidRPr="00AD2806">
          <w:t>when the AMF determines the value(s) of the S-NSSAI(s) of hosting operator f</w:t>
        </w:r>
        <w:r w:rsidR="00843BCD">
          <w:t xml:space="preserve">or network internal purposes, </w:t>
        </w:r>
      </w:ins>
      <w:ins w:id="10" w:author="Hannah-ZTE" w:date="2025-11-06T15:59:00Z">
        <w:r w:rsidR="00843BCD">
          <w:t>the AMF</w:t>
        </w:r>
      </w:ins>
      <w:ins w:id="11" w:author="Hannah-ZTE" w:date="2025-11-06T15:58:00Z">
        <w:r w:rsidRPr="00AD2806">
          <w:t xml:space="preserve"> shall set value(s) of the mapped S-NSSAI(s) to the value(s) of the S-NSSAI(s) of the servin</w:t>
        </w:r>
        <w:r w:rsidR="00843BCD">
          <w:t xml:space="preserve">g EHPLMN if provided by the UE </w:t>
        </w:r>
        <w:r w:rsidRPr="00AD2806">
          <w:t>in the Requested NSSAI IE of the REGISTRATION REQUEST message</w:t>
        </w:r>
      </w:ins>
      <w:ins w:id="12" w:author="Hannah-ZTE" w:date="2025-11-06T15:59:00Z">
        <w:r w:rsidR="00843BCD">
          <w:t>; and</w:t>
        </w:r>
      </w:ins>
    </w:p>
    <w:p w14:paraId="652FFCEB" w14:textId="2FF060BD" w:rsidR="005A5AD4" w:rsidRDefault="00843BCD" w:rsidP="00AD2806">
      <w:pPr>
        <w:pStyle w:val="B1"/>
      </w:pPr>
      <w:ins w:id="13" w:author="Hannah-ZTE" w:date="2025-11-06T15:59:00Z">
        <w:r>
          <w:t>b)</w:t>
        </w:r>
        <w:r>
          <w:tab/>
        </w:r>
        <w:r w:rsidR="00A56540">
          <w:t>when the AMF determines the value(s) of the S-NSSAI(s) of the serving EH</w:t>
        </w:r>
      </w:ins>
      <w:ins w:id="14" w:author="Hannah-ZTE" w:date="2025-11-06T16:00:00Z">
        <w:r w:rsidR="00A56540">
          <w:t xml:space="preserve">PLMN to be sent to the UE, </w:t>
        </w:r>
      </w:ins>
      <w:r w:rsidR="005A5AD4">
        <w:t xml:space="preserve">the AMF shall set value(s) of the </w:t>
      </w:r>
      <w:r w:rsidR="005A5AD4" w:rsidRPr="00BC3722">
        <w:t>S-NSSAI</w:t>
      </w:r>
      <w:r w:rsidR="005A5AD4">
        <w:t>(s)</w:t>
      </w:r>
      <w:r w:rsidR="005A5AD4" w:rsidRPr="00BC3722">
        <w:t xml:space="preserve"> </w:t>
      </w:r>
      <w:r w:rsidR="005A5AD4">
        <w:t>of</w:t>
      </w:r>
      <w:r w:rsidR="005A5AD4" w:rsidRPr="00BC3722">
        <w:t xml:space="preserve"> </w:t>
      </w:r>
      <w:r w:rsidR="005A5AD4">
        <w:t>the s</w:t>
      </w:r>
      <w:r w:rsidR="005A5AD4" w:rsidRPr="00BC3722">
        <w:t xml:space="preserve">erving </w:t>
      </w:r>
      <w:r w:rsidR="005A5AD4">
        <w:t>EH</w:t>
      </w:r>
      <w:r w:rsidR="005A5AD4" w:rsidRPr="00BC3722">
        <w:t>PLMN</w:t>
      </w:r>
      <w:r w:rsidR="005A5AD4">
        <w:t xml:space="preserve"> to value(s) of the </w:t>
      </w:r>
      <w:r w:rsidR="005A5AD4" w:rsidRPr="00BC3722">
        <w:t>mapped S-NSSAI</w:t>
      </w:r>
      <w:r w:rsidR="005A5AD4">
        <w:t xml:space="preserve">(s) </w:t>
      </w:r>
      <w:r w:rsidR="005A5AD4" w:rsidRPr="002942B4">
        <w:t xml:space="preserve">and </w:t>
      </w:r>
      <w:ins w:id="15" w:author="Hannah-ZTE" w:date="2025-10-21T15:20:00Z">
        <w:r w:rsidR="00BE63FD">
          <w:t xml:space="preserve">the AMF </w:t>
        </w:r>
      </w:ins>
      <w:r w:rsidR="005A5AD4" w:rsidRPr="00860F4B">
        <w:t xml:space="preserve">shall only </w:t>
      </w:r>
      <w:ins w:id="16" w:author="Hannah-ZTEv2" w:date="2025-10-24T15:44:00Z">
        <w:r w:rsidR="00002CCA">
          <w:t>send</w:t>
        </w:r>
      </w:ins>
      <w:del w:id="17" w:author="Hannah-ZTEv2" w:date="2025-10-24T15:44:00Z">
        <w:r w:rsidR="005A5AD4" w:rsidRPr="00860F4B" w:rsidDel="00002CCA">
          <w:delText>use</w:delText>
        </w:r>
      </w:del>
      <w:r w:rsidR="005A5AD4" w:rsidRPr="00860F4B">
        <w:t xml:space="preserve"> the </w:t>
      </w:r>
      <w:del w:id="18" w:author="Hannah-ZTE" w:date="2025-11-06T16:00:00Z">
        <w:r w:rsidR="005A5AD4" w:rsidRPr="00860F4B" w:rsidDel="00A56540">
          <w:delText xml:space="preserve">corresponding </w:delText>
        </w:r>
      </w:del>
      <w:r w:rsidR="005A5AD4" w:rsidRPr="00282338">
        <w:t>S-NSSAI</w:t>
      </w:r>
      <w:r w:rsidR="005A5AD4">
        <w:t>(s)</w:t>
      </w:r>
      <w:r w:rsidR="005A5AD4" w:rsidRPr="00282338">
        <w:t xml:space="preserve"> of the serving EHPLMN, i.e. </w:t>
      </w:r>
      <w:r w:rsidR="005A5AD4" w:rsidRPr="00860F4B">
        <w:t xml:space="preserve">S-NSSAI(s) of participating operator </w:t>
      </w:r>
      <w:r w:rsidR="005A5AD4">
        <w:t xml:space="preserve">without </w:t>
      </w:r>
      <w:r w:rsidR="005A5AD4" w:rsidRPr="00BC3722">
        <w:t>mapped S-NSSAI</w:t>
      </w:r>
      <w:r w:rsidR="005A5AD4">
        <w:t xml:space="preserve">(s) </w:t>
      </w:r>
      <w:r w:rsidR="005A5AD4" w:rsidRPr="00860F4B">
        <w:t>to</w:t>
      </w:r>
      <w:del w:id="19" w:author="Hannah-ZTEv2" w:date="2025-10-24T15:44:00Z">
        <w:r w:rsidR="005A5AD4" w:rsidRPr="00860F4B" w:rsidDel="00002CCA">
          <w:delText>wards</w:delText>
        </w:r>
      </w:del>
      <w:r w:rsidR="005A5AD4" w:rsidRPr="00860F4B">
        <w:t xml:space="preserve"> the UE.</w:t>
      </w:r>
    </w:p>
    <w:p w14:paraId="33BBF7AC" w14:textId="364114AB" w:rsidR="00A56540" w:rsidRDefault="00A56540" w:rsidP="005A5AD4">
      <w:pPr>
        <w:pStyle w:val="NO"/>
        <w:rPr>
          <w:ins w:id="20" w:author="Hannah-ZTE" w:date="2025-11-06T16:01:00Z"/>
        </w:rPr>
      </w:pPr>
      <w:ins w:id="21" w:author="Hannah-ZTE" w:date="2025-11-06T16:01:00Z">
        <w:r w:rsidRPr="00B02E62">
          <w:t>NOTE</w:t>
        </w:r>
        <w:r>
          <w:t> 5A:</w:t>
        </w:r>
        <w:r>
          <w:tab/>
        </w:r>
        <w:r w:rsidRPr="00A56540">
          <w:t>If the selected PLMN ID is the PLMN ID of an EHPLMN of the UE whose PLMN code is not derived from the IMSI and the UE provided S-NSSAI(s) of participating operator in the Requested mapped NSSAI IE of the REGISTRATION REQUEST message, the AMF of hosting operator determines the available S-NSSAI(s) of hosting operator corresponding to the S-NSSAI(s) of participating operator provided by the UE.</w:t>
        </w:r>
      </w:ins>
    </w:p>
    <w:p w14:paraId="7D06B9E7" w14:textId="6C5491E0" w:rsidR="005A5AD4" w:rsidRDefault="005A5AD4" w:rsidP="005A5AD4">
      <w:pPr>
        <w:pStyle w:val="NO"/>
      </w:pPr>
      <w:r w:rsidRPr="00B02E62">
        <w:t>NOTE</w:t>
      </w:r>
      <w:r>
        <w:t> 6</w:t>
      </w:r>
      <w:r w:rsidRPr="00B02E62">
        <w:t>:</w:t>
      </w:r>
      <w:r w:rsidRPr="00B02E62">
        <w:tab/>
        <w:t xml:space="preserve">If the selected PLMN ID is the PLMN ID of the HPLMN </w:t>
      </w:r>
      <w:ins w:id="22" w:author="Hannah-ZTEv2" w:date="2025-10-24T15:45:00Z">
        <w:r w:rsidR="00002CCA">
          <w:t xml:space="preserve">or the EHPLMN whose PLMN code is derived from the IMSI </w:t>
        </w:r>
      </w:ins>
      <w:r w:rsidRPr="00B02E62">
        <w:t xml:space="preserve">of the UE, the AMF </w:t>
      </w:r>
      <w:del w:id="23" w:author="Hannah-ZTEv2" w:date="2025-10-24T15:45:00Z">
        <w:r w:rsidRPr="00B02E62" w:rsidDel="00002CCA">
          <w:delText xml:space="preserve">uses </w:delText>
        </w:r>
      </w:del>
      <w:ins w:id="24" w:author="Hannah-ZTEv2" w:date="2025-10-24T15:45:00Z">
        <w:r w:rsidR="00002CCA">
          <w:t>sends</w:t>
        </w:r>
        <w:r w:rsidR="00002CCA" w:rsidRPr="00B02E62">
          <w:t xml:space="preserve"> </w:t>
        </w:r>
      </w:ins>
      <w:r w:rsidRPr="00B02E62">
        <w:t xml:space="preserve">only the </w:t>
      </w:r>
      <w:del w:id="25" w:author="Hannah-ZTE" w:date="2025-11-06T16:02:00Z">
        <w:r w:rsidRPr="00B02E62" w:rsidDel="00B93816">
          <w:delText xml:space="preserve">corresponding </w:delText>
        </w:r>
      </w:del>
      <w:r w:rsidRPr="00B02E62">
        <w:t>HPLMN S-NSSAI(s), i.e. S-NSSAI(s) of participating operator, to</w:t>
      </w:r>
      <w:del w:id="26" w:author="Hannah-ZTEv2" w:date="2025-10-24T15:45:00Z">
        <w:r w:rsidRPr="00B02E62" w:rsidDel="00002CCA">
          <w:delText>wards</w:delText>
        </w:r>
      </w:del>
      <w:r w:rsidRPr="00B02E62">
        <w:t xml:space="preserve"> the UE.</w:t>
      </w:r>
    </w:p>
    <w:p w14:paraId="0616E0C3" w14:textId="77777777" w:rsidR="005A5AD4" w:rsidRPr="007A31CC" w:rsidRDefault="005A5AD4" w:rsidP="005A5AD4">
      <w:pPr>
        <w:pStyle w:val="NO"/>
      </w:pPr>
      <w:r w:rsidRPr="00EF4CF6">
        <w:rPr>
          <w:rFonts w:hint="eastAsia"/>
        </w:rPr>
        <w:t>N</w:t>
      </w:r>
      <w:r w:rsidRPr="00EF4CF6">
        <w:t>OTE </w:t>
      </w:r>
      <w:r>
        <w:t>6</w:t>
      </w:r>
      <w:r w:rsidRPr="00EF4CF6">
        <w:t>A:</w:t>
      </w:r>
      <w:r w:rsidRPr="00EF4CF6">
        <w:tab/>
        <w:t xml:space="preserve">For </w:t>
      </w:r>
      <w:r>
        <w:t>a deployment requirement regarding network slicing for EHPLMNs in indirect network sharing s</w:t>
      </w:r>
      <w:r w:rsidRPr="00EF4CF6">
        <w:t xml:space="preserve">ee </w:t>
      </w:r>
      <w:r w:rsidRPr="00EF4CF6">
        <w:rPr>
          <w:rFonts w:eastAsia="Batang" w:hint="eastAsia"/>
          <w:lang w:eastAsia="ko-KR"/>
        </w:rPr>
        <w:t>3GPP TS 23.501 [</w:t>
      </w:r>
      <w:r w:rsidRPr="00EF4CF6">
        <w:rPr>
          <w:rFonts w:eastAsia="Batang"/>
          <w:lang w:eastAsia="ko-KR"/>
        </w:rPr>
        <w:t>8</w:t>
      </w:r>
      <w:r w:rsidRPr="00EF4CF6">
        <w:rPr>
          <w:rFonts w:eastAsia="Batang" w:hint="eastAsia"/>
          <w:lang w:eastAsia="ko-KR"/>
        </w:rPr>
        <w:t>]</w:t>
      </w:r>
      <w:r w:rsidRPr="00EF4CF6">
        <w:rPr>
          <w:rFonts w:eastAsia="Batang"/>
          <w:lang w:eastAsia="ko-KR"/>
        </w:rPr>
        <w:t>, subclause</w:t>
      </w:r>
      <w:r w:rsidRPr="00EF4CF6">
        <w:rPr>
          <w:rFonts w:eastAsia="Batang"/>
        </w:rPr>
        <w:t> 5.18.5</w:t>
      </w:r>
      <w:r w:rsidRPr="00EF4CF6">
        <w:t>.</w:t>
      </w:r>
    </w:p>
    <w:p w14:paraId="36B94679" w14:textId="77777777" w:rsidR="005A5AD4" w:rsidRDefault="005A5AD4" w:rsidP="005A5AD4">
      <w:pPr>
        <w:rPr>
          <w:lang w:eastAsia="zh-CN"/>
        </w:rPr>
      </w:pPr>
      <w:r>
        <w:rPr>
          <w:rFonts w:hint="eastAsia"/>
          <w:lang w:eastAsia="zh-CN"/>
        </w:rPr>
        <w:t>I</w:t>
      </w:r>
      <w:r>
        <w:rPr>
          <w:lang w:eastAsia="zh-CN"/>
        </w:rPr>
        <w:t xml:space="preserve">n indirect network sharing, during the UE-requested PDU session establishment procedure, if the serving PLMN ID is the PLMN ID of the HPLMN or an EHPLMN of the UE, the AMF of hosting operator performs SMF selection using the determined S-NSSAI of hosting operator and the corresponding S-NSSAI of participating operator. If the serving PLMN ID </w:t>
      </w:r>
      <w:r>
        <w:t xml:space="preserve">is the PLMN ID of an EHPLMN of the UE </w:t>
      </w:r>
      <w:r w:rsidRPr="008C65A4">
        <w:t xml:space="preserve">whose PLMN code is </w:t>
      </w:r>
      <w:r>
        <w:t xml:space="preserve">not </w:t>
      </w:r>
      <w:r w:rsidRPr="008C65A4">
        <w:t>derived from the IMSI</w:t>
      </w:r>
      <w:r>
        <w:t>,</w:t>
      </w:r>
      <w:r>
        <w:rPr>
          <w:lang w:eastAsia="zh-CN"/>
        </w:rPr>
        <w:t xml:space="preserve"> the SMF of hosting operator shall only use the corresponding S-NSSAI of participating operator </w:t>
      </w:r>
      <w:r>
        <w:t xml:space="preserve">without </w:t>
      </w:r>
      <w:r w:rsidRPr="00BC3722">
        <w:t>mapped S-NSSAI</w:t>
      </w:r>
      <w:r>
        <w:rPr>
          <w:lang w:eastAsia="zh-CN"/>
        </w:rPr>
        <w:t xml:space="preserve"> towards the UE.</w:t>
      </w:r>
    </w:p>
    <w:p w14:paraId="7CD15B2F" w14:textId="036D2A6D" w:rsidR="005A5AD4" w:rsidRPr="003254C2" w:rsidRDefault="005A5AD4" w:rsidP="005A5AD4">
      <w:pPr>
        <w:pStyle w:val="NO"/>
        <w:rPr>
          <w:lang w:eastAsia="zh-CN"/>
        </w:rPr>
      </w:pPr>
      <w:r w:rsidRPr="00B02E62">
        <w:lastRenderedPageBreak/>
        <w:t>NOTE</w:t>
      </w:r>
      <w:r>
        <w:t> 7</w:t>
      </w:r>
      <w:r w:rsidRPr="00B02E62">
        <w:t>:</w:t>
      </w:r>
      <w:r w:rsidRPr="00B02E62">
        <w:tab/>
      </w:r>
      <w:r>
        <w:t xml:space="preserve">If </w:t>
      </w:r>
      <w:r w:rsidRPr="00B02E62">
        <w:t xml:space="preserve">the </w:t>
      </w:r>
      <w:r>
        <w:t xml:space="preserve">serving </w:t>
      </w:r>
      <w:r w:rsidRPr="00B02E62">
        <w:t xml:space="preserve">PLMN ID is the PLMN ID of the HPLMN </w:t>
      </w:r>
      <w:ins w:id="27" w:author="Hannah-ZTEv2" w:date="2025-10-24T16:43:00Z">
        <w:r w:rsidR="00B81DFD">
          <w:t xml:space="preserve">or the EHPLMN whose PLMN code is derived from the IMSI </w:t>
        </w:r>
      </w:ins>
      <w:r w:rsidRPr="00B02E62">
        <w:t xml:space="preserve">of the UE, </w:t>
      </w:r>
      <w:r>
        <w:t xml:space="preserve">the SMF of hosting operator </w:t>
      </w:r>
      <w:ins w:id="28" w:author="Hannah-ZTEv2" w:date="2025-10-24T16:43:00Z">
        <w:r w:rsidR="00B81DFD">
          <w:t>sends</w:t>
        </w:r>
      </w:ins>
      <w:del w:id="29" w:author="Hannah-ZTEv2" w:date="2025-10-24T16:43:00Z">
        <w:r w:rsidRPr="00B02E62" w:rsidDel="00B81DFD">
          <w:delText>uses</w:delText>
        </w:r>
      </w:del>
      <w:r w:rsidRPr="00B02E62">
        <w:t xml:space="preserve"> only the </w:t>
      </w:r>
      <w:del w:id="30" w:author="Hannah-ZTE" w:date="2025-11-06T16:02:00Z">
        <w:r w:rsidRPr="00B02E62" w:rsidDel="00B93816">
          <w:delText xml:space="preserve">corresponding </w:delText>
        </w:r>
      </w:del>
      <w:r w:rsidRPr="00B02E62">
        <w:t>HPLMN S-NSSAI, i.e. S-NSSAI of participating operator, to</w:t>
      </w:r>
      <w:del w:id="31" w:author="Hannah-ZTEv2" w:date="2025-10-24T16:43:00Z">
        <w:r w:rsidRPr="00B02E62" w:rsidDel="00B81DFD">
          <w:delText>wards</w:delText>
        </w:r>
      </w:del>
      <w:r w:rsidRPr="00B02E62">
        <w:t xml:space="preserve"> the UE</w:t>
      </w:r>
      <w:r>
        <w:t>.</w:t>
      </w:r>
    </w:p>
    <w:p w14:paraId="06A40201" w14:textId="77777777" w:rsidR="005A5AD4" w:rsidRDefault="005A5AD4" w:rsidP="005A5AD4">
      <w:pPr>
        <w:pStyle w:val="NO"/>
      </w:pPr>
      <w:r w:rsidRPr="00860F4B">
        <w:t>NOTE </w:t>
      </w:r>
      <w:r>
        <w:t>8</w:t>
      </w:r>
      <w:r w:rsidRPr="00860F4B">
        <w:t>:</w:t>
      </w:r>
      <w:r w:rsidRPr="00860F4B">
        <w:tab/>
      </w:r>
      <w:r>
        <w:t>If the selected PLMN ID is the PLMN ID of the HPLMN or an EHPLMN of the UE</w:t>
      </w:r>
      <w:r w:rsidRPr="00860F4B">
        <w:t xml:space="preserve">, the AMF of hosting operator uses the determined S-NSSAI(s) of hosting operator and the corresponding S-NSSAI(s) of participating operator towards other </w:t>
      </w:r>
      <w:r>
        <w:t>core-</w:t>
      </w:r>
      <w:r w:rsidRPr="00860F4B">
        <w:t>network functions (e.g. SMF).</w:t>
      </w:r>
    </w:p>
    <w:p w14:paraId="5CED9171" w14:textId="77777777" w:rsidR="005A5AD4" w:rsidRPr="00C97EF6" w:rsidRDefault="005A5AD4" w:rsidP="005A5AD4">
      <w:pPr>
        <w:pStyle w:val="NO"/>
      </w:pPr>
      <w:r w:rsidRPr="007F2770">
        <w:t>NOTE </w:t>
      </w:r>
      <w:r>
        <w:t>9</w:t>
      </w:r>
      <w:r w:rsidRPr="007F2770">
        <w:t>:</w:t>
      </w:r>
      <w:r w:rsidRPr="007F2770">
        <w:tab/>
      </w:r>
      <w:r>
        <w:t>If the selected PLMN ID is different from the PLMN ID of the HPLMN and EHPLMN(s) of the UE,</w:t>
      </w:r>
      <w:r w:rsidRPr="00FE5D67">
        <w:t xml:space="preserve"> </w:t>
      </w:r>
      <w:r>
        <w:t xml:space="preserve">the AMF and the SMF of hosting operator can use </w:t>
      </w:r>
      <w:r w:rsidRPr="00BD667F">
        <w:t xml:space="preserve">S-NSSAI(s) </w:t>
      </w:r>
      <w:r>
        <w:t>of hosting</w:t>
      </w:r>
      <w:r w:rsidRPr="00BD667F">
        <w:t xml:space="preserve"> operator</w:t>
      </w:r>
      <w:r w:rsidRPr="00231220">
        <w:t xml:space="preserve"> as S-NSSAI(s) of serving PLMN</w:t>
      </w:r>
      <w:r>
        <w:t>, and corresponding mapped S-NSSAI(s).</w:t>
      </w:r>
    </w:p>
    <w:p w14:paraId="68C9CD36" w14:textId="6EBE6E18" w:rsidR="001E41F3" w:rsidRPr="00594E48" w:rsidRDefault="006948CB" w:rsidP="00594E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1E41F3" w:rsidRPr="00594E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16C85" w14:textId="77777777" w:rsidR="00427554" w:rsidRDefault="00427554">
      <w:r>
        <w:separator/>
      </w:r>
    </w:p>
  </w:endnote>
  <w:endnote w:type="continuationSeparator" w:id="0">
    <w:p w14:paraId="68E62201" w14:textId="77777777" w:rsidR="00427554" w:rsidRDefault="0042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4854A" w14:textId="77777777" w:rsidR="00427554" w:rsidRDefault="00427554">
      <w:r>
        <w:separator/>
      </w:r>
    </w:p>
  </w:footnote>
  <w:footnote w:type="continuationSeparator" w:id="0">
    <w:p w14:paraId="6636DC6D" w14:textId="77777777" w:rsidR="00427554" w:rsidRDefault="00427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EB708D"/>
    <w:multiLevelType w:val="hybridMultilevel"/>
    <w:tmpl w:val="A8DED4D4"/>
    <w:lvl w:ilvl="0" w:tplc="45CC06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rson w15:author="Hannah-ZTEv2">
    <w15:presenceInfo w15:providerId="None" w15:userId="Hannah-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CA"/>
    <w:rsid w:val="0000444D"/>
    <w:rsid w:val="000075CF"/>
    <w:rsid w:val="00011F54"/>
    <w:rsid w:val="00022E4A"/>
    <w:rsid w:val="00032772"/>
    <w:rsid w:val="000439AF"/>
    <w:rsid w:val="00057056"/>
    <w:rsid w:val="000700D3"/>
    <w:rsid w:val="00070E09"/>
    <w:rsid w:val="000A6394"/>
    <w:rsid w:val="000B2A30"/>
    <w:rsid w:val="000B7FED"/>
    <w:rsid w:val="000C038A"/>
    <w:rsid w:val="000C6598"/>
    <w:rsid w:val="000D1B1F"/>
    <w:rsid w:val="000D44B3"/>
    <w:rsid w:val="000E6E89"/>
    <w:rsid w:val="000F1DD9"/>
    <w:rsid w:val="00112061"/>
    <w:rsid w:val="00131A20"/>
    <w:rsid w:val="00145D43"/>
    <w:rsid w:val="00146B39"/>
    <w:rsid w:val="00157409"/>
    <w:rsid w:val="001612FC"/>
    <w:rsid w:val="0017798F"/>
    <w:rsid w:val="00186379"/>
    <w:rsid w:val="00192C46"/>
    <w:rsid w:val="00195E68"/>
    <w:rsid w:val="001A08B3"/>
    <w:rsid w:val="001A7B60"/>
    <w:rsid w:val="001B180D"/>
    <w:rsid w:val="001B1EDA"/>
    <w:rsid w:val="001B3D50"/>
    <w:rsid w:val="001B52F0"/>
    <w:rsid w:val="001B7A65"/>
    <w:rsid w:val="001C6DE6"/>
    <w:rsid w:val="001E0C1B"/>
    <w:rsid w:val="001E1D0D"/>
    <w:rsid w:val="001E41F3"/>
    <w:rsid w:val="001E6A4A"/>
    <w:rsid w:val="00205886"/>
    <w:rsid w:val="002359EF"/>
    <w:rsid w:val="00241FE3"/>
    <w:rsid w:val="00244E03"/>
    <w:rsid w:val="00255B14"/>
    <w:rsid w:val="0026004D"/>
    <w:rsid w:val="002640DD"/>
    <w:rsid w:val="00272B21"/>
    <w:rsid w:val="00275D12"/>
    <w:rsid w:val="00284FEB"/>
    <w:rsid w:val="002860C4"/>
    <w:rsid w:val="002B2650"/>
    <w:rsid w:val="002B45FF"/>
    <w:rsid w:val="002B5741"/>
    <w:rsid w:val="002C59F8"/>
    <w:rsid w:val="002E472E"/>
    <w:rsid w:val="002E7C4F"/>
    <w:rsid w:val="00305409"/>
    <w:rsid w:val="0030653B"/>
    <w:rsid w:val="00306F49"/>
    <w:rsid w:val="00310B23"/>
    <w:rsid w:val="00354294"/>
    <w:rsid w:val="003609EF"/>
    <w:rsid w:val="0036231A"/>
    <w:rsid w:val="00371464"/>
    <w:rsid w:val="00374DD4"/>
    <w:rsid w:val="00380740"/>
    <w:rsid w:val="003E1A36"/>
    <w:rsid w:val="00402E14"/>
    <w:rsid w:val="0040383B"/>
    <w:rsid w:val="00410371"/>
    <w:rsid w:val="004242F1"/>
    <w:rsid w:val="004271FE"/>
    <w:rsid w:val="00427554"/>
    <w:rsid w:val="00443BAF"/>
    <w:rsid w:val="004A2153"/>
    <w:rsid w:val="004B75B7"/>
    <w:rsid w:val="004D345E"/>
    <w:rsid w:val="005002DD"/>
    <w:rsid w:val="00507CE1"/>
    <w:rsid w:val="005141D9"/>
    <w:rsid w:val="0051580D"/>
    <w:rsid w:val="005241D4"/>
    <w:rsid w:val="00536EB3"/>
    <w:rsid w:val="00547111"/>
    <w:rsid w:val="00552483"/>
    <w:rsid w:val="00566D65"/>
    <w:rsid w:val="0058210A"/>
    <w:rsid w:val="00592D74"/>
    <w:rsid w:val="0059413C"/>
    <w:rsid w:val="00594E48"/>
    <w:rsid w:val="005A3537"/>
    <w:rsid w:val="005A5AD4"/>
    <w:rsid w:val="005E2C44"/>
    <w:rsid w:val="005E5134"/>
    <w:rsid w:val="00621188"/>
    <w:rsid w:val="006257ED"/>
    <w:rsid w:val="006326CE"/>
    <w:rsid w:val="00653DE4"/>
    <w:rsid w:val="00665C47"/>
    <w:rsid w:val="0067331C"/>
    <w:rsid w:val="00681EF0"/>
    <w:rsid w:val="006948CB"/>
    <w:rsid w:val="00694EFC"/>
    <w:rsid w:val="00695808"/>
    <w:rsid w:val="006B2DB7"/>
    <w:rsid w:val="006B46FB"/>
    <w:rsid w:val="006E21FB"/>
    <w:rsid w:val="00715BE2"/>
    <w:rsid w:val="00723E6A"/>
    <w:rsid w:val="00733FFB"/>
    <w:rsid w:val="0074006F"/>
    <w:rsid w:val="00792342"/>
    <w:rsid w:val="007977A8"/>
    <w:rsid w:val="007B512A"/>
    <w:rsid w:val="007C2097"/>
    <w:rsid w:val="007D6A07"/>
    <w:rsid w:val="007F7259"/>
    <w:rsid w:val="008040A8"/>
    <w:rsid w:val="008057B3"/>
    <w:rsid w:val="008279FA"/>
    <w:rsid w:val="008308A1"/>
    <w:rsid w:val="00843BCD"/>
    <w:rsid w:val="008451DF"/>
    <w:rsid w:val="00850D5C"/>
    <w:rsid w:val="008626E7"/>
    <w:rsid w:val="00870EE7"/>
    <w:rsid w:val="008734A2"/>
    <w:rsid w:val="00876BDD"/>
    <w:rsid w:val="00884A7C"/>
    <w:rsid w:val="00884DAC"/>
    <w:rsid w:val="008863B9"/>
    <w:rsid w:val="008909A7"/>
    <w:rsid w:val="00891653"/>
    <w:rsid w:val="008A45A6"/>
    <w:rsid w:val="008D1979"/>
    <w:rsid w:val="008D2103"/>
    <w:rsid w:val="008D3CCC"/>
    <w:rsid w:val="008E4CBA"/>
    <w:rsid w:val="008F3789"/>
    <w:rsid w:val="008F686C"/>
    <w:rsid w:val="009148DE"/>
    <w:rsid w:val="009163C1"/>
    <w:rsid w:val="009179AA"/>
    <w:rsid w:val="00927470"/>
    <w:rsid w:val="009348EC"/>
    <w:rsid w:val="00941E30"/>
    <w:rsid w:val="00945289"/>
    <w:rsid w:val="009531B0"/>
    <w:rsid w:val="00954424"/>
    <w:rsid w:val="00972435"/>
    <w:rsid w:val="00973542"/>
    <w:rsid w:val="009741B3"/>
    <w:rsid w:val="009777D9"/>
    <w:rsid w:val="0098564C"/>
    <w:rsid w:val="00991B88"/>
    <w:rsid w:val="009A5753"/>
    <w:rsid w:val="009A579D"/>
    <w:rsid w:val="009A730B"/>
    <w:rsid w:val="009B1A59"/>
    <w:rsid w:val="009C4D8B"/>
    <w:rsid w:val="009E3297"/>
    <w:rsid w:val="009F5D09"/>
    <w:rsid w:val="009F734F"/>
    <w:rsid w:val="00A0206F"/>
    <w:rsid w:val="00A113E1"/>
    <w:rsid w:val="00A12C52"/>
    <w:rsid w:val="00A246B6"/>
    <w:rsid w:val="00A27640"/>
    <w:rsid w:val="00A36F2F"/>
    <w:rsid w:val="00A47E70"/>
    <w:rsid w:val="00A50CF0"/>
    <w:rsid w:val="00A54CC2"/>
    <w:rsid w:val="00A56540"/>
    <w:rsid w:val="00A56663"/>
    <w:rsid w:val="00A70BB6"/>
    <w:rsid w:val="00A714DF"/>
    <w:rsid w:val="00A7671C"/>
    <w:rsid w:val="00AA2CBC"/>
    <w:rsid w:val="00AA6CA5"/>
    <w:rsid w:val="00AC5820"/>
    <w:rsid w:val="00AD1CD8"/>
    <w:rsid w:val="00AD2806"/>
    <w:rsid w:val="00AD2BD3"/>
    <w:rsid w:val="00AD5EF9"/>
    <w:rsid w:val="00B11BA0"/>
    <w:rsid w:val="00B13C8D"/>
    <w:rsid w:val="00B20330"/>
    <w:rsid w:val="00B258BB"/>
    <w:rsid w:val="00B639ED"/>
    <w:rsid w:val="00B67B97"/>
    <w:rsid w:val="00B740E8"/>
    <w:rsid w:val="00B81DFD"/>
    <w:rsid w:val="00B93816"/>
    <w:rsid w:val="00B968C8"/>
    <w:rsid w:val="00BA3EC5"/>
    <w:rsid w:val="00BA51D9"/>
    <w:rsid w:val="00BB4F7E"/>
    <w:rsid w:val="00BB5DFC"/>
    <w:rsid w:val="00BC343F"/>
    <w:rsid w:val="00BC39D5"/>
    <w:rsid w:val="00BD279D"/>
    <w:rsid w:val="00BD6BB8"/>
    <w:rsid w:val="00BE63FD"/>
    <w:rsid w:val="00C00B39"/>
    <w:rsid w:val="00C100DD"/>
    <w:rsid w:val="00C16D9E"/>
    <w:rsid w:val="00C376E7"/>
    <w:rsid w:val="00C66BA2"/>
    <w:rsid w:val="00C870F6"/>
    <w:rsid w:val="00C917E6"/>
    <w:rsid w:val="00C95985"/>
    <w:rsid w:val="00CA37E5"/>
    <w:rsid w:val="00CB3BFC"/>
    <w:rsid w:val="00CC5026"/>
    <w:rsid w:val="00CC68D0"/>
    <w:rsid w:val="00D03F9A"/>
    <w:rsid w:val="00D06D51"/>
    <w:rsid w:val="00D24991"/>
    <w:rsid w:val="00D26BC7"/>
    <w:rsid w:val="00D35518"/>
    <w:rsid w:val="00D50255"/>
    <w:rsid w:val="00D66520"/>
    <w:rsid w:val="00D84AB9"/>
    <w:rsid w:val="00D84AE9"/>
    <w:rsid w:val="00D9124E"/>
    <w:rsid w:val="00DA6067"/>
    <w:rsid w:val="00DE34CF"/>
    <w:rsid w:val="00DF79BE"/>
    <w:rsid w:val="00E13F3D"/>
    <w:rsid w:val="00E34898"/>
    <w:rsid w:val="00E37D0B"/>
    <w:rsid w:val="00E528D3"/>
    <w:rsid w:val="00E654B8"/>
    <w:rsid w:val="00E9551F"/>
    <w:rsid w:val="00EB09B7"/>
    <w:rsid w:val="00EE3E34"/>
    <w:rsid w:val="00EE7D7C"/>
    <w:rsid w:val="00F22D51"/>
    <w:rsid w:val="00F23716"/>
    <w:rsid w:val="00F25D98"/>
    <w:rsid w:val="00F2702C"/>
    <w:rsid w:val="00F300FB"/>
    <w:rsid w:val="00F30B2E"/>
    <w:rsid w:val="00F43AC1"/>
    <w:rsid w:val="00F45328"/>
    <w:rsid w:val="00F56151"/>
    <w:rsid w:val="00F8092C"/>
    <w:rsid w:val="00F979DF"/>
    <w:rsid w:val="00FB3DE9"/>
    <w:rsid w:val="00FB6386"/>
    <w:rsid w:val="00FC5072"/>
    <w:rsid w:val="00FF07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AD28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DB41B-0473-4E6E-809C-DECFF8CD0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4</Pages>
  <Words>1236</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138</cp:revision>
  <cp:lastPrinted>1899-12-31T23:00:00Z</cp:lastPrinted>
  <dcterms:created xsi:type="dcterms:W3CDTF">2020-02-03T08:32:00Z</dcterms:created>
  <dcterms:modified xsi:type="dcterms:W3CDTF">2025-11-10T01:19:00Z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